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9C0C68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2B2DEB" w:rsidRPr="002B2DEB">
        <w:rPr>
          <w:rFonts w:ascii="Arial" w:eastAsia="SimSun" w:hAnsi="Arial"/>
          <w:b/>
          <w:bCs/>
          <w:sz w:val="24"/>
          <w:lang w:eastAsia="ja-JP"/>
        </w:rPr>
        <w:t>R4-22</w:t>
      </w:r>
      <w:r w:rsidR="00660F4B">
        <w:rPr>
          <w:rFonts w:ascii="Arial" w:eastAsia="SimSun" w:hAnsi="Arial"/>
          <w:b/>
          <w:bCs/>
          <w:sz w:val="24"/>
          <w:lang w:eastAsia="ja-JP"/>
        </w:rPr>
        <w:t>10361</w:t>
      </w:r>
    </w:p>
    <w:p w14:paraId="5F26878F" w14:textId="0BAD953B"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r w:rsidR="00660F4B">
        <w:rPr>
          <w:rFonts w:ascii="Arial" w:eastAsia="SimSun" w:hAnsi="Arial"/>
          <w:b/>
          <w:sz w:val="24"/>
        </w:rPr>
        <w:tab/>
      </w:r>
      <w:r w:rsidR="00660F4B">
        <w:rPr>
          <w:rFonts w:ascii="Arial" w:eastAsia="SimSun" w:hAnsi="Arial"/>
          <w:b/>
          <w:i/>
          <w:iCs/>
          <w:sz w:val="22"/>
          <w:szCs w:val="18"/>
        </w:rPr>
        <w:t>Revision of R4-220911</w:t>
      </w:r>
      <w:r w:rsidR="00660F4B">
        <w:rPr>
          <w:rFonts w:ascii="Arial" w:eastAsia="SimSun" w:hAnsi="Arial"/>
          <w:b/>
          <w:i/>
          <w:iCs/>
          <w:sz w:val="22"/>
          <w:szCs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7CF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F6FF8" w:rsidR="001E41F3" w:rsidRPr="00410371" w:rsidRDefault="00EC0B5A"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EF3D3"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1C1649" w:rsidRPr="001C1649">
              <w:t>CA_n66(2A)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3DEDE" w:rsidR="001E41F3" w:rsidRDefault="00B164B1">
            <w:pPr>
              <w:pStyle w:val="CRCoverPage"/>
              <w:spacing w:after="0"/>
              <w:ind w:left="100"/>
              <w:rPr>
                <w:noProof/>
              </w:rPr>
            </w:pPr>
            <w:r>
              <w:rPr>
                <w:noProof/>
              </w:rPr>
              <w:t xml:space="preserve">Addition </w:t>
            </w:r>
            <w:r w:rsidR="000B0AFD">
              <w:t xml:space="preserve">of </w:t>
            </w:r>
            <w:r w:rsidR="001C1649" w:rsidRPr="001C1649">
              <w:t>CA_n66(2A)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82034" w:rsidR="001E41F3" w:rsidRDefault="004C5401" w:rsidP="000B0AFD">
            <w:pPr>
              <w:pStyle w:val="CRCoverPage"/>
              <w:spacing w:after="0"/>
              <w:rPr>
                <w:noProof/>
              </w:rPr>
            </w:pPr>
            <w:r>
              <w:t xml:space="preserve">  </w:t>
            </w:r>
            <w:r w:rsidR="001C1649" w:rsidRPr="001C1649">
              <w:t>CA_n66(2A) BCS4</w:t>
            </w:r>
            <w:r w:rsidR="001C1649">
              <w:t xml:space="preserve">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r w:rsidRPr="00A1115A">
              <w:rPr>
                <w:lang w:val="fi-FI"/>
              </w:rPr>
              <w:t>Bandwidth combination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384D2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211BEF" w:rsidRPr="00A1115A" w14:paraId="36983B64" w14:textId="77777777" w:rsidTr="00384D2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805D" w14:textId="77777777" w:rsidR="000B0AFD" w:rsidRPr="00A1115A" w:rsidRDefault="000B0AFD" w:rsidP="00F543FC">
            <w:pPr>
              <w:pStyle w:val="TAC"/>
              <w:rPr>
                <w:rFonts w:eastAsia="Yu Gothic" w:cs="Arial"/>
                <w:szCs w:val="18"/>
                <w:lang w:val="en-US"/>
              </w:rPr>
            </w:pPr>
            <w:r>
              <w:rPr>
                <w:lang w:val="sv-SE"/>
              </w:rPr>
              <w:t>0</w:t>
            </w:r>
          </w:p>
        </w:tc>
      </w:tr>
      <w:tr w:rsidR="000B0AFD" w:rsidRPr="00A1115A" w14:paraId="26EF857A" w14:textId="77777777" w:rsidTr="00384D2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384D2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8EE2" w14:textId="77777777" w:rsidR="000B0AFD" w:rsidRDefault="000B0AFD" w:rsidP="00F543FC">
            <w:pPr>
              <w:pStyle w:val="TAC"/>
              <w:rPr>
                <w:lang w:val="en-US" w:eastAsia="zh-CN"/>
              </w:rPr>
            </w:pPr>
            <w:r>
              <w:rPr>
                <w:lang w:val="en-US" w:eastAsia="zh-CN"/>
              </w:rPr>
              <w:t>4 and 5</w:t>
            </w:r>
          </w:p>
        </w:tc>
      </w:tr>
      <w:tr w:rsidR="008A3FC2" w:rsidRPr="00A1115A" w14:paraId="0BF41314" w14:textId="77777777" w:rsidTr="008A3F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0B0AFD" w:rsidRPr="00A1115A" w14:paraId="51409635" w14:textId="77777777" w:rsidTr="00384D2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C8FA1" w14:textId="77777777" w:rsidR="000B0AFD" w:rsidRPr="00A1115A" w:rsidRDefault="000B0AFD" w:rsidP="00F543F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384D2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14229B" w:rsidRPr="00A1115A" w14:paraId="73D3B2C6" w14:textId="77777777" w:rsidTr="0014229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14229B" w:rsidRPr="00A1115A" w14:paraId="20709334"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14229B" w:rsidRPr="00A1115A" w14:paraId="62CE0431"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14229B" w:rsidRPr="00A1115A" w14:paraId="610557C0" w14:textId="77777777" w:rsidTr="00E76000">
        <w:trPr>
          <w:trHeight w:val="187"/>
          <w:jc w:val="center"/>
          <w:ins w:id="6" w:author="Vasenkari, Petri J. (Nokia - FI/Espoo)" w:date="2022-04-04T11:30: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6B0E94" w14:textId="77777777" w:rsidR="0014229B" w:rsidRPr="00A1115A" w:rsidRDefault="0014229B" w:rsidP="00F543FC">
            <w:pPr>
              <w:pStyle w:val="TAC"/>
              <w:rPr>
                <w:ins w:id="7" w:author="Vasenkari, Petri J. (Nokia - FI/Espoo)" w:date="2022-04-04T11:30:00Z"/>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61AF568" w14:textId="77777777" w:rsidR="0014229B" w:rsidRPr="00A1115A" w:rsidRDefault="0014229B" w:rsidP="00F543FC">
            <w:pPr>
              <w:pStyle w:val="TAC"/>
              <w:rPr>
                <w:ins w:id="8" w:author="Vasenkari, Petri J. (Nokia - FI/Espoo)" w:date="2022-04-04T11:30:00Z"/>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5BBC" w14:textId="3380D627" w:rsidR="0014229B" w:rsidRPr="00F8724E" w:rsidRDefault="0020158B" w:rsidP="00F543FC">
            <w:pPr>
              <w:pStyle w:val="TAC"/>
              <w:rPr>
                <w:ins w:id="9" w:author="Vasenkari, Petri J. (Nokia - FI/Espoo)" w:date="2022-04-04T11:30:00Z"/>
                <w:lang w:val="en-US"/>
              </w:rPr>
            </w:pPr>
            <w:ins w:id="10" w:author="Vasenkari, Petri J. (Nokia - FI/Espoo)" w:date="2022-04-04T11:31:00Z">
              <w:r>
                <w:rPr>
                  <w:rFonts w:eastAsia="Calibri"/>
                  <w:lang w:val="en-US" w:eastAsia="ja-JP"/>
                </w:rPr>
                <w:t>See n66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46E20F24" w14:textId="77777777" w:rsidR="0014229B" w:rsidRPr="00A1115A" w:rsidRDefault="0014229B" w:rsidP="00F543FC">
            <w:pPr>
              <w:pStyle w:val="TAC"/>
              <w:rPr>
                <w:ins w:id="11" w:author="Vasenkari, Petri J. (Nokia - FI/Espoo)" w:date="2022-04-04T11:30: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6BBBBB" w14:textId="77777777" w:rsidR="0014229B" w:rsidRPr="00A1115A" w:rsidRDefault="0014229B" w:rsidP="00F543FC">
            <w:pPr>
              <w:pStyle w:val="TAC"/>
              <w:rPr>
                <w:ins w:id="12" w:author="Vasenkari, Petri J. (Nokia - FI/Espoo)" w:date="2022-04-04T11:30: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E519" w14:textId="788092D3" w:rsidR="0014229B" w:rsidRPr="00A1115A" w:rsidRDefault="00384D26" w:rsidP="00F543FC">
            <w:pPr>
              <w:pStyle w:val="TAC"/>
              <w:rPr>
                <w:ins w:id="13" w:author="Vasenkari, Petri J. (Nokia - FI/Espoo)" w:date="2022-04-04T11:30:00Z"/>
                <w:rFonts w:eastAsia="DengXian"/>
                <w:lang w:eastAsia="zh-CN"/>
              </w:rPr>
            </w:pPr>
            <w:ins w:id="14" w:author="T-Mobile USA" w:date="2022-04-28T16:54:00Z">
              <w:r>
                <w:rPr>
                  <w:rFonts w:eastAsia="DengXian"/>
                  <w:lang w:eastAsia="zh-CN"/>
                </w:rPr>
                <w:t>85</w:t>
              </w:r>
            </w:ins>
            <w:ins w:id="15" w:author="Vasenkari, Petri J. (Nokia - FI/Espoo)" w:date="2022-04-04T11:31:00Z">
              <w:del w:id="16" w:author="T-Mobile USA" w:date="2022-04-28T16:54:00Z">
                <w:r w:rsidR="0020158B" w:rsidDel="00384D26">
                  <w:rPr>
                    <w:rFonts w:eastAsia="DengXian"/>
                    <w:lang w:eastAsia="zh-CN"/>
                  </w:rPr>
                  <w:delText>7</w:delText>
                </w:r>
              </w:del>
              <w:del w:id="17" w:author="T-Mobile USA" w:date="2022-04-28T16:55:00Z">
                <w:r w:rsidR="0020158B" w:rsidDel="00384D26">
                  <w:rPr>
                    <w:rFonts w:eastAsia="DengXian"/>
                    <w:lang w:eastAsia="zh-CN"/>
                  </w:rPr>
                  <w:delText>0</w:delText>
                </w:r>
              </w:del>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ED10" w14:textId="0E15C924" w:rsidR="0014229B" w:rsidRDefault="0020158B" w:rsidP="00F543FC">
            <w:pPr>
              <w:pStyle w:val="TAC"/>
              <w:rPr>
                <w:ins w:id="18" w:author="Vasenkari, Petri J. (Nokia - FI/Espoo)" w:date="2022-04-04T11:30:00Z"/>
                <w:lang w:val="en-US" w:eastAsia="zh-CN"/>
              </w:rPr>
            </w:pPr>
            <w:ins w:id="19" w:author="Vasenkari, Petri J. (Nokia - FI/Espoo)" w:date="2022-04-04T11:31:00Z">
              <w:r>
                <w:rPr>
                  <w:lang w:val="en-US" w:eastAsia="zh-CN"/>
                </w:rPr>
                <w:t>4</w:t>
              </w:r>
            </w:ins>
            <w:ins w:id="20" w:author="T-Mobile USA" w:date="2022-04-28T16:55:00Z">
              <w:r w:rsidR="00384D26">
                <w:rPr>
                  <w:lang w:val="en-US" w:eastAsia="zh-CN"/>
                </w:rPr>
                <w:t xml:space="preserve"> and 5</w:t>
              </w:r>
            </w:ins>
          </w:p>
        </w:tc>
      </w:tr>
      <w:tr w:rsidR="000B0AFD" w:rsidRPr="00A1115A" w14:paraId="1580E325" w14:textId="77777777" w:rsidTr="0014229B">
        <w:tblPrEx>
          <w:tblW w:w="9855" w:type="dxa"/>
          <w:jc w:val="center"/>
          <w:tblCellMar>
            <w:left w:w="0" w:type="dxa"/>
            <w:right w:w="0" w:type="dxa"/>
          </w:tblCellMar>
          <w:tblPrExChange w:id="21" w:author="Vasenkari, Petri J. (Nokia - FI/Espoo)" w:date="2022-04-04T11:30:00Z">
            <w:tblPrEx>
              <w:tblW w:w="9855" w:type="dxa"/>
              <w:jc w:val="center"/>
              <w:tblCellMar>
                <w:left w:w="0" w:type="dxa"/>
                <w:right w:w="0" w:type="dxa"/>
              </w:tblCellMar>
            </w:tblPrEx>
          </w:tblPrExChange>
        </w:tblPrEx>
        <w:trPr>
          <w:trHeight w:val="187"/>
          <w:jc w:val="center"/>
          <w:trPrChange w:id="22" w:author="Vasenkari, Petri J. (Nokia - FI/Espoo)" w:date="2022-04-04T11:30: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Vasenkari, Petri J. (Nokia - FI/Espoo)" w:date="2022-04-04T11:30: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Vasenkari, Petri J. (Nokia - FI/Espoo)" w:date="2022-04-04T11:30: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27"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28"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3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0B0AFD" w:rsidRPr="00A1115A" w14:paraId="72BC2096" w14:textId="77777777" w:rsidTr="00F543F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0B0AFD" w:rsidRPr="00A1115A" w14:paraId="4B6AA0C6"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609D3364"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0B0AFD" w:rsidRPr="00A1115A" w14:paraId="399B49EA" w14:textId="77777777" w:rsidTr="00F543F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9C95E12" w14:textId="77777777" w:rsidR="000B0AFD" w:rsidRPr="00A1115A" w:rsidRDefault="000B0AFD" w:rsidP="00F543F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7E592" w14:textId="77777777" w:rsidR="00C97CF0" w:rsidRDefault="00C97CF0">
      <w:r>
        <w:separator/>
      </w:r>
    </w:p>
  </w:endnote>
  <w:endnote w:type="continuationSeparator" w:id="0">
    <w:p w14:paraId="3BDE1C24" w14:textId="77777777" w:rsidR="00C97CF0" w:rsidRDefault="00C97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2D5EDF3"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C8B17" w14:textId="77777777" w:rsidR="00C97CF0" w:rsidRDefault="00C97CF0">
      <w:r>
        <w:separator/>
      </w:r>
    </w:p>
  </w:footnote>
  <w:footnote w:type="continuationSeparator" w:id="0">
    <w:p w14:paraId="4E86A1FA" w14:textId="77777777" w:rsidR="00C97CF0" w:rsidRDefault="00C97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21C02"/>
    <w:rsid w:val="0014229B"/>
    <w:rsid w:val="00145D43"/>
    <w:rsid w:val="001661F6"/>
    <w:rsid w:val="00192C46"/>
    <w:rsid w:val="001A08B3"/>
    <w:rsid w:val="001A0CBD"/>
    <w:rsid w:val="001A7B60"/>
    <w:rsid w:val="001B52F0"/>
    <w:rsid w:val="001B7A65"/>
    <w:rsid w:val="001C1649"/>
    <w:rsid w:val="001E41F3"/>
    <w:rsid w:val="0020158B"/>
    <w:rsid w:val="00211BEF"/>
    <w:rsid w:val="0026004D"/>
    <w:rsid w:val="002640DD"/>
    <w:rsid w:val="00275D12"/>
    <w:rsid w:val="00284FEB"/>
    <w:rsid w:val="002860C4"/>
    <w:rsid w:val="00286E69"/>
    <w:rsid w:val="002B2DEB"/>
    <w:rsid w:val="002B5741"/>
    <w:rsid w:val="002D7E53"/>
    <w:rsid w:val="002E472E"/>
    <w:rsid w:val="00300F6B"/>
    <w:rsid w:val="00305409"/>
    <w:rsid w:val="0030601E"/>
    <w:rsid w:val="003609EF"/>
    <w:rsid w:val="0036231A"/>
    <w:rsid w:val="00374DD4"/>
    <w:rsid w:val="00384D26"/>
    <w:rsid w:val="003E1A36"/>
    <w:rsid w:val="00410371"/>
    <w:rsid w:val="004242F1"/>
    <w:rsid w:val="004743AC"/>
    <w:rsid w:val="00481973"/>
    <w:rsid w:val="004B75B7"/>
    <w:rsid w:val="004C5401"/>
    <w:rsid w:val="004D5AE4"/>
    <w:rsid w:val="0051580D"/>
    <w:rsid w:val="00547111"/>
    <w:rsid w:val="00592D74"/>
    <w:rsid w:val="005E2C44"/>
    <w:rsid w:val="00621188"/>
    <w:rsid w:val="006257ED"/>
    <w:rsid w:val="00633A6E"/>
    <w:rsid w:val="00660F4B"/>
    <w:rsid w:val="00665C47"/>
    <w:rsid w:val="00695808"/>
    <w:rsid w:val="0069795D"/>
    <w:rsid w:val="006B46FB"/>
    <w:rsid w:val="006E21FB"/>
    <w:rsid w:val="00732B31"/>
    <w:rsid w:val="00763818"/>
    <w:rsid w:val="00792342"/>
    <w:rsid w:val="007977A8"/>
    <w:rsid w:val="007B512A"/>
    <w:rsid w:val="007C2097"/>
    <w:rsid w:val="007D6A07"/>
    <w:rsid w:val="007F7259"/>
    <w:rsid w:val="008040A8"/>
    <w:rsid w:val="008279FA"/>
    <w:rsid w:val="00832E75"/>
    <w:rsid w:val="0085383D"/>
    <w:rsid w:val="008626E7"/>
    <w:rsid w:val="00870EE7"/>
    <w:rsid w:val="008863B9"/>
    <w:rsid w:val="008A3FC2"/>
    <w:rsid w:val="008A45A6"/>
    <w:rsid w:val="008F3789"/>
    <w:rsid w:val="008F686C"/>
    <w:rsid w:val="009148DE"/>
    <w:rsid w:val="00941E30"/>
    <w:rsid w:val="009777D9"/>
    <w:rsid w:val="00991B88"/>
    <w:rsid w:val="009A5753"/>
    <w:rsid w:val="009A579D"/>
    <w:rsid w:val="009C576E"/>
    <w:rsid w:val="009E3297"/>
    <w:rsid w:val="009F734F"/>
    <w:rsid w:val="00A246B6"/>
    <w:rsid w:val="00A248A8"/>
    <w:rsid w:val="00A47E70"/>
    <w:rsid w:val="00A50CF0"/>
    <w:rsid w:val="00A752F5"/>
    <w:rsid w:val="00A7671C"/>
    <w:rsid w:val="00A83150"/>
    <w:rsid w:val="00AA2CBC"/>
    <w:rsid w:val="00AC1EFE"/>
    <w:rsid w:val="00AC5820"/>
    <w:rsid w:val="00AD1CD8"/>
    <w:rsid w:val="00B14C44"/>
    <w:rsid w:val="00B164B1"/>
    <w:rsid w:val="00B258BB"/>
    <w:rsid w:val="00B52FCA"/>
    <w:rsid w:val="00B67B97"/>
    <w:rsid w:val="00B731D8"/>
    <w:rsid w:val="00B765FF"/>
    <w:rsid w:val="00B968C8"/>
    <w:rsid w:val="00BA3EC5"/>
    <w:rsid w:val="00BA51D9"/>
    <w:rsid w:val="00BB5DFC"/>
    <w:rsid w:val="00BD279D"/>
    <w:rsid w:val="00BD6BB8"/>
    <w:rsid w:val="00BD7B68"/>
    <w:rsid w:val="00C66BA2"/>
    <w:rsid w:val="00C91C93"/>
    <w:rsid w:val="00C94FDD"/>
    <w:rsid w:val="00C95985"/>
    <w:rsid w:val="00C97CF0"/>
    <w:rsid w:val="00CA5F20"/>
    <w:rsid w:val="00CC5026"/>
    <w:rsid w:val="00CC68D0"/>
    <w:rsid w:val="00CE4166"/>
    <w:rsid w:val="00D03F9A"/>
    <w:rsid w:val="00D06D51"/>
    <w:rsid w:val="00D24991"/>
    <w:rsid w:val="00D314B4"/>
    <w:rsid w:val="00D32F45"/>
    <w:rsid w:val="00D50255"/>
    <w:rsid w:val="00D52848"/>
    <w:rsid w:val="00D66520"/>
    <w:rsid w:val="00D858A0"/>
    <w:rsid w:val="00DE34CF"/>
    <w:rsid w:val="00E13F3D"/>
    <w:rsid w:val="00E221E3"/>
    <w:rsid w:val="00E34898"/>
    <w:rsid w:val="00EB09B7"/>
    <w:rsid w:val="00EC0B5A"/>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1081</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8</cp:revision>
  <cp:lastPrinted>1900-01-01T05:00:00Z</cp:lastPrinted>
  <dcterms:created xsi:type="dcterms:W3CDTF">2022-04-28T20:53:00Z</dcterms:created>
  <dcterms:modified xsi:type="dcterms:W3CDTF">2022-05-13T15:29:00Z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2022-05-11T18:27:00Z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ea570b01-e56b-4d56-9f1d-edd6b42760cd</vt:lpwstr>
  </property>
  <property fmtid="{D5CDD505-2E9C-101B-9397-08002B2CF9AE}" pid="28" name="MSIP_Label_7af72c41-31f4-4d40-a6d0-808117dc4d77_ContentBits">
    <vt:lpwstr>0</vt:lpwstr>
  </property>
</Properties>
</file>